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47C7A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5D21">
        <w:rPr>
          <w:rFonts w:ascii="Arial" w:eastAsia="宋体" w:hAnsi="Arial"/>
          <w:b/>
          <w:i/>
          <w:noProof/>
          <w:color w:val="auto"/>
          <w:sz w:val="28"/>
          <w:lang w:eastAsia="en-US"/>
        </w:rPr>
        <w:t>1184</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6AA9F341" w14:textId="5AC6A557" w:rsidR="00864BA9" w:rsidDel="00ED780F" w:rsidRDefault="00864BA9" w:rsidP="00864BA9">
      <w:pPr>
        <w:rPr>
          <w:del w:id="8" w:author="XM" w:date="2022-01-27T14:33:00Z"/>
        </w:rPr>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p>
    <w:p w14:paraId="38273552" w14:textId="77777777" w:rsidR="00ED780F" w:rsidDel="00C77BEA" w:rsidRDefault="00ED780F" w:rsidP="00ED780F">
      <w:pPr>
        <w:spacing w:before="120"/>
        <w:jc w:val="both"/>
        <w:rPr>
          <w:ins w:id="9" w:author="XM" w:date="2022-01-27T14:35:00Z"/>
          <w:lang w:eastAsia="ko-KR"/>
        </w:rPr>
      </w:pPr>
      <w:ins w:id="10" w:author="XM" w:date="2022-01-27T14:35: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3355844" w14:textId="14E5EAAB" w:rsidR="00ED780F" w:rsidRDefault="00ED780F" w:rsidP="00ED780F">
      <w:pPr>
        <w:rPr>
          <w:ins w:id="11" w:author="Huawei3" w:date="2022-02-14T17:41:00Z"/>
        </w:rPr>
      </w:pPr>
      <w:ins w:id="12" w:author="XM" w:date="2022-01-27T14:35:00Z">
        <w:r>
          <w:rPr>
            <w:b/>
            <w:lang w:val="en-US"/>
          </w:rPr>
          <w:t xml:space="preserve">PIN Element: </w:t>
        </w:r>
      </w:ins>
      <w:ins w:id="13" w:author="vivo" w:date="2022-02-15T17:45:00Z">
        <w:r w:rsidR="00370730">
          <w:rPr>
            <w:lang w:eastAsia="en-US"/>
          </w:rPr>
          <w:t>A</w:t>
        </w:r>
        <w:r w:rsidR="00370730">
          <w:rPr>
            <w:lang w:eastAsia="en-US"/>
          </w:rPr>
          <w:t xml:space="preserve"> device that </w:t>
        </w:r>
      </w:ins>
      <w:ins w:id="14" w:author="vivo" w:date="2022-02-15T17:46:00Z">
        <w:r w:rsidR="00370730">
          <w:rPr>
            <w:lang w:eastAsia="en-US"/>
          </w:rPr>
          <w:t xml:space="preserve">can </w:t>
        </w:r>
      </w:ins>
      <w:ins w:id="15" w:author="vivo" w:date="2022-02-15T17:45:00Z">
        <w:r w:rsidR="00370730">
          <w:rPr>
            <w:lang w:eastAsia="en-US"/>
          </w:rPr>
          <w:t>communicate</w:t>
        </w:r>
        <w:bookmarkStart w:id="16" w:name="_GoBack"/>
        <w:bookmarkEnd w:id="16"/>
        <w:r w:rsidR="00370730">
          <w:rPr>
            <w:lang w:eastAsia="en-US"/>
          </w:rPr>
          <w:t xml:space="preserve"> within </w:t>
        </w:r>
      </w:ins>
      <w:ins w:id="17" w:author="vivo" w:date="2022-02-15T17:46:00Z">
        <w:r w:rsidR="00370730">
          <w:rPr>
            <w:lang w:eastAsia="en-US"/>
          </w:rPr>
          <w:t>a</w:t>
        </w:r>
      </w:ins>
      <w:ins w:id="18" w:author="vivo" w:date="2022-02-15T17:45:00Z">
        <w:r w:rsidR="00370730">
          <w:rPr>
            <w:lang w:eastAsia="en-US"/>
          </w:rPr>
          <w:t xml:space="preserve"> PIN or outside the PIN via a PEGC</w:t>
        </w:r>
      </w:ins>
      <w:ins w:id="19" w:author="XM" w:date="2022-01-27T14:35:00Z">
        <w:del w:id="20" w:author="vivo" w:date="2022-02-15T17:46:00Z">
          <w:r w:rsidDel="00370730">
            <w:delText>UE or non-3GPP device that can communicate within a PIN</w:delText>
          </w:r>
        </w:del>
        <w:r>
          <w:t>.</w:t>
        </w:r>
      </w:ins>
    </w:p>
    <w:p w14:paraId="13CF6C69" w14:textId="0DDD8ECC" w:rsidR="00863574" w:rsidDel="00370730" w:rsidRDefault="00863574">
      <w:pPr>
        <w:pStyle w:val="EditorsNote"/>
        <w:rPr>
          <w:ins w:id="21" w:author="XM" w:date="2022-01-27T14:35:00Z"/>
          <w:del w:id="22" w:author="vivo" w:date="2022-02-15T17:46:00Z"/>
        </w:rPr>
        <w:pPrChange w:id="23" w:author="Huawei3" w:date="2022-02-14T17:50:00Z">
          <w:pPr/>
        </w:pPrChange>
      </w:pPr>
      <w:ins w:id="24" w:author="Huawei3" w:date="2022-02-14T17:50:00Z">
        <w:del w:id="25" w:author="vivo" w:date="2022-02-15T17:46:00Z">
          <w:r w:rsidRPr="00863574" w:rsidDel="00370730">
            <w:rPr>
              <w:highlight w:val="yellow"/>
              <w:rPrChange w:id="26" w:author="Huawei3" w:date="2022-02-14T17:52:00Z">
                <w:rPr/>
              </w:rPrChange>
            </w:rPr>
            <w:delText>Editor’s note: the definition of a non-3GPP device is FFS</w:delText>
          </w:r>
        </w:del>
      </w:ins>
    </w:p>
    <w:p w14:paraId="19EDF231" w14:textId="77777777" w:rsidR="00ED780F" w:rsidRPr="00F27529" w:rsidDel="00C77BEA" w:rsidRDefault="00ED780F" w:rsidP="00ED780F">
      <w:pPr>
        <w:spacing w:before="120"/>
        <w:jc w:val="both"/>
        <w:rPr>
          <w:ins w:id="27" w:author="XM" w:date="2022-01-27T14:36:00Z"/>
        </w:rPr>
      </w:pPr>
      <w:ins w:id="28" w:author="XM" w:date="2022-01-27T14:36: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58710F34" w14:textId="2B76DD11" w:rsidR="00ED780F" w:rsidRPr="00F27529" w:rsidDel="00C77BEA" w:rsidRDefault="00BE2D29" w:rsidP="00ED780F">
      <w:pPr>
        <w:pStyle w:val="NO"/>
        <w:rPr>
          <w:ins w:id="29" w:author="XM" w:date="2022-01-27T14:36:00Z"/>
        </w:rPr>
      </w:pPr>
      <w:ins w:id="30" w:author="XM" w:date="2022-01-27T14:36:00Z">
        <w:r>
          <w:t>NOTE</w:t>
        </w:r>
        <w:r w:rsidR="00ED780F" w:rsidRPr="00F27529" w:rsidDel="00C77BEA">
          <w:t>:</w:t>
        </w:r>
        <w:r w:rsidR="00ED780F" w:rsidRPr="00F27529" w:rsidDel="00C77BEA">
          <w:tab/>
          <w:t>A PIN Element can have both PIN management capability and Gateway Capability.</w:t>
        </w:r>
      </w:ins>
    </w:p>
    <w:p w14:paraId="04611817" w14:textId="24C6AE29" w:rsidR="00ED780F" w:rsidRDefault="00ED780F" w:rsidP="00ED780F">
      <w:pPr>
        <w:spacing w:before="120"/>
        <w:jc w:val="both"/>
        <w:rPr>
          <w:ins w:id="31" w:author="XM" w:date="2022-01-27T14:36:00Z"/>
        </w:rPr>
      </w:pPr>
      <w:ins w:id="32" w:author="XM" w:date="2022-01-27T14:36:00Z">
        <w:r w:rsidRPr="00F27529" w:rsidDel="00C77BEA">
          <w:rPr>
            <w:b/>
            <w:lang w:val="en-US"/>
          </w:rPr>
          <w:t xml:space="preserve">PIN Element with Management Capability: </w:t>
        </w:r>
        <w:r w:rsidRPr="00F27529" w:rsidDel="00C77BEA">
          <w:t>A PIN Element with capability to manage the PIN.</w:t>
        </w:r>
      </w:ins>
    </w:p>
    <w:p w14:paraId="563D748D" w14:textId="77777777" w:rsidR="00ED780F" w:rsidDel="00C77BEA" w:rsidRDefault="00ED780F" w:rsidP="00ED780F">
      <w:pPr>
        <w:spacing w:before="120"/>
        <w:jc w:val="both"/>
        <w:rPr>
          <w:ins w:id="33" w:author="XM" w:date="2022-01-27T14:36:00Z"/>
        </w:rPr>
      </w:pPr>
      <w:ins w:id="34" w:author="XM" w:date="2022-01-27T14:36: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0EAD3851" w14:textId="3C4799C0" w:rsidR="00ED780F" w:rsidRPr="00863574" w:rsidDel="00863574" w:rsidRDefault="00BE2D29" w:rsidP="00ED780F">
      <w:pPr>
        <w:pStyle w:val="NO"/>
        <w:rPr>
          <w:ins w:id="35" w:author="XM" w:date="2022-01-27T14:36:00Z"/>
          <w:del w:id="36" w:author="Huawei3" w:date="2022-02-14T17:40:00Z"/>
          <w:highlight w:val="yellow"/>
          <w:rPrChange w:id="37" w:author="Huawei3" w:date="2022-02-14T17:52:00Z">
            <w:rPr>
              <w:ins w:id="38" w:author="XM" w:date="2022-01-27T14:36:00Z"/>
              <w:del w:id="39" w:author="Huawei3" w:date="2022-02-14T17:40:00Z"/>
            </w:rPr>
          </w:rPrChange>
        </w:rPr>
      </w:pPr>
      <w:ins w:id="40" w:author="XM" w:date="2022-01-27T14:36:00Z">
        <w:del w:id="41" w:author="Huawei3" w:date="2022-02-14T17:40:00Z">
          <w:r w:rsidRPr="00863574" w:rsidDel="00863574">
            <w:rPr>
              <w:highlight w:val="yellow"/>
              <w:rPrChange w:id="42" w:author="Huawei3" w:date="2022-02-14T17:52:00Z">
                <w:rPr/>
              </w:rPrChange>
            </w:rPr>
            <w:delText>NOTE</w:delText>
          </w:r>
          <w:r w:rsidR="00ED780F" w:rsidRPr="00863574" w:rsidDel="00863574">
            <w:rPr>
              <w:highlight w:val="yellow"/>
              <w:rPrChange w:id="43" w:author="Huawei3" w:date="2022-02-14T17:52:00Z">
                <w:rPr/>
              </w:rPrChange>
            </w:rPr>
            <w:delText>:</w:delText>
          </w:r>
          <w:r w:rsidR="00ED780F" w:rsidRPr="00863574" w:rsidDel="00863574">
            <w:rPr>
              <w:highlight w:val="yellow"/>
              <w:rPrChange w:id="44" w:author="Huawei3" w:date="2022-02-14T17:52:00Z">
                <w:rPr/>
              </w:rPrChange>
            </w:rPr>
            <w:tab/>
            <w:delText>A PIN direct connection could internally be relayed by other PIN Elements.</w:delText>
          </w:r>
        </w:del>
      </w:ins>
    </w:p>
    <w:p w14:paraId="26562EE7" w14:textId="54DF410D" w:rsidR="00ED780F" w:rsidRPr="00F27529" w:rsidDel="00863574" w:rsidRDefault="00BE2D29" w:rsidP="00ED780F">
      <w:pPr>
        <w:pStyle w:val="NO"/>
        <w:rPr>
          <w:ins w:id="45" w:author="XM" w:date="2022-01-27T14:36:00Z"/>
          <w:del w:id="46" w:author="Huawei3" w:date="2022-02-14T17:40:00Z"/>
        </w:rPr>
      </w:pPr>
      <w:ins w:id="47" w:author="XM" w:date="2022-01-27T14:36:00Z">
        <w:del w:id="48" w:author="Huawei3" w:date="2022-02-14T17:40:00Z">
          <w:r w:rsidRPr="00863574" w:rsidDel="00863574">
            <w:rPr>
              <w:highlight w:val="yellow"/>
              <w:rPrChange w:id="49" w:author="Huawei3" w:date="2022-02-14T17:52:00Z">
                <w:rPr/>
              </w:rPrChange>
            </w:rPr>
            <w:lastRenderedPageBreak/>
            <w:delText>NOTE</w:delText>
          </w:r>
          <w:r w:rsidR="00ED780F" w:rsidRPr="00863574" w:rsidDel="00863574">
            <w:rPr>
              <w:highlight w:val="yellow"/>
              <w:rPrChange w:id="50" w:author="Huawei3" w:date="2022-02-14T17:52:00Z">
                <w:rPr/>
              </w:rPrChange>
            </w:rPr>
            <w:delText>:</w:delText>
          </w:r>
          <w:r w:rsidR="00ED780F" w:rsidRPr="00863574" w:rsidDel="00863574">
            <w:rPr>
              <w:highlight w:val="yellow"/>
              <w:rPrChange w:id="51" w:author="Huawei3" w:date="2022-02-14T17:52:00Z">
                <w:rPr/>
              </w:rPrChange>
            </w:rPr>
            <w:tab/>
            <w:delText>When a PIN direct connection is between two PIN Elements that are UEs this direct connection is typically known as a direct device connection.</w:delText>
          </w:r>
        </w:del>
      </w:ins>
    </w:p>
    <w:p w14:paraId="7514333B" w14:textId="77777777" w:rsidR="00ED780F" w:rsidRPr="00ED780F" w:rsidRDefault="00ED780F" w:rsidP="00ED780F">
      <w:pPr>
        <w:spacing w:before="120"/>
        <w:jc w:val="both"/>
        <w:rPr>
          <w:ins w:id="52" w:author="XM" w:date="2022-01-27T14:36:00Z"/>
        </w:rPr>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53" w:name="_Toc93348627"/>
      <w:r w:rsidRPr="004D3578">
        <w:t>3.</w:t>
      </w:r>
      <w:r>
        <w:t>2</w:t>
      </w:r>
      <w:r w:rsidRPr="004D3578">
        <w:tab/>
        <w:t>Abbreviations</w:t>
      </w:r>
      <w:bookmarkEnd w:id="53"/>
    </w:p>
    <w:p w14:paraId="4B53E461" w14:textId="3F712EF2" w:rsidR="00864BA9" w:rsidRDefault="00864BA9" w:rsidP="00864BA9">
      <w:pPr>
        <w:rPr>
          <w:ins w:id="54" w:author="XM" w:date="2022-01-27T14:22: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pPr>
        <w:rPr>
          <w:ins w:id="55" w:author="XM" w:date="2022-01-27T14:32:00Z"/>
        </w:rPr>
      </w:pPr>
      <w:ins w:id="56" w:author="XM" w:date="2022-01-27T14:22:00Z">
        <w:r>
          <w:t xml:space="preserve">PIN </w:t>
        </w:r>
        <w:r>
          <w:tab/>
          <w:t>Personal IoT Network</w:t>
        </w:r>
      </w:ins>
      <w:ins w:id="57" w:author="XM" w:date="2022-01-27T14:33:00Z">
        <w:r w:rsidR="00ED780F">
          <w:t>s</w:t>
        </w:r>
      </w:ins>
    </w:p>
    <w:p w14:paraId="0FC84DA4" w14:textId="2BD679F7" w:rsidR="00ED780F" w:rsidRDefault="00ED780F" w:rsidP="00864BA9">
      <w:pPr>
        <w:rPr>
          <w:ins w:id="58" w:author="XM" w:date="2022-01-27T14:22:00Z"/>
        </w:rPr>
      </w:pPr>
      <w:ins w:id="59" w:author="XM" w:date="2022-01-27T14:32:00Z">
        <w:r>
          <w:t>PINE</w:t>
        </w:r>
        <w:r>
          <w:tab/>
          <w:t>P</w:t>
        </w:r>
      </w:ins>
      <w:ins w:id="60" w:author="XM" w:date="2022-01-27T14:33:00Z">
        <w:r>
          <w:t>IN Element</w:t>
        </w:r>
      </w:ins>
    </w:p>
    <w:p w14:paraId="7CEEB754" w14:textId="73CEE697" w:rsidR="00E85EF3" w:rsidRDefault="00E85EF3" w:rsidP="00864BA9">
      <w:pPr>
        <w:rPr>
          <w:ins w:id="61" w:author="XM" w:date="2022-01-27T14:22:00Z"/>
        </w:rPr>
      </w:pPr>
      <w:ins w:id="62" w:author="XM" w:date="2022-01-27T14:22:00Z">
        <w:r>
          <w:t>PEGC</w:t>
        </w:r>
      </w:ins>
      <w:ins w:id="63" w:author="XM" w:date="2022-01-27T14:27:00Z">
        <w:r>
          <w:tab/>
          <w:t>PIN Elements with Ga</w:t>
        </w:r>
      </w:ins>
      <w:ins w:id="64" w:author="XM" w:date="2022-01-27T14:28:00Z">
        <w:r>
          <w:t>teway Capability</w:t>
        </w:r>
      </w:ins>
    </w:p>
    <w:p w14:paraId="4FA1EB8B" w14:textId="00C95C15" w:rsidR="00E85EF3" w:rsidRDefault="00E85EF3" w:rsidP="00864BA9">
      <w:pPr>
        <w:rPr>
          <w:ins w:id="65" w:author="XM" w:date="2022-01-27T14:22:00Z"/>
        </w:rPr>
      </w:pPr>
      <w:ins w:id="66" w:author="XM" w:date="2022-01-27T14:22:00Z">
        <w:r>
          <w:t>PEMC</w:t>
        </w:r>
      </w:ins>
      <w:ins w:id="67" w:author="XM" w:date="2022-01-27T14:28:00Z">
        <w:r>
          <w:tab/>
          <w:t>PIN Elements with Management Capability</w:t>
        </w:r>
      </w:ins>
    </w:p>
    <w:p w14:paraId="4C8CD9CD" w14:textId="5EE74D3B" w:rsidR="00E85EF3" w:rsidDel="00ED780F" w:rsidRDefault="00E85EF3" w:rsidP="00864BA9">
      <w:pPr>
        <w:rPr>
          <w:del w:id="68" w:author="XM" w:date="2022-01-27T14:38:00Z"/>
        </w:rPr>
      </w:pP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DE5BF" w14:textId="77777777" w:rsidR="00FE55D0" w:rsidRDefault="00FE55D0">
      <w:r>
        <w:separator/>
      </w:r>
    </w:p>
    <w:p w14:paraId="0623C2A8" w14:textId="77777777" w:rsidR="00FE55D0" w:rsidRDefault="00FE55D0"/>
  </w:endnote>
  <w:endnote w:type="continuationSeparator" w:id="0">
    <w:p w14:paraId="0D75BEA5" w14:textId="77777777" w:rsidR="00FE55D0" w:rsidRDefault="00FE55D0">
      <w:r>
        <w:continuationSeparator/>
      </w:r>
    </w:p>
    <w:p w14:paraId="791F6AB9" w14:textId="77777777" w:rsidR="00FE55D0" w:rsidRDefault="00FE5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62B7" w14:textId="77777777" w:rsidR="00FE55D0" w:rsidRDefault="00FE55D0">
      <w:r>
        <w:separator/>
      </w:r>
    </w:p>
    <w:p w14:paraId="6DBEED6E" w14:textId="77777777" w:rsidR="00FE55D0" w:rsidRDefault="00FE55D0"/>
  </w:footnote>
  <w:footnote w:type="continuationSeparator" w:id="0">
    <w:p w14:paraId="459F9A33" w14:textId="77777777" w:rsidR="00FE55D0" w:rsidRDefault="00FE55D0">
      <w:r>
        <w:continuationSeparator/>
      </w:r>
    </w:p>
    <w:p w14:paraId="16EB608F" w14:textId="77777777" w:rsidR="00FE55D0" w:rsidRDefault="00FE5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61A23B1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3574">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Huawei3">
    <w15:presenceInfo w15:providerId="None" w15:userId="Huawei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730"/>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77B52"/>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5F7BA3"/>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574"/>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6DD9"/>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55D0"/>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9A58D06-3D70-4A26-9F35-525078F1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2022-02-15T09:44:00Z</dcterms:created>
  <dcterms:modified xsi:type="dcterms:W3CDTF">2022-02-15T09:47:00Z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